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C5DBD" w14:textId="57CEC885" w:rsidR="00777AB0" w:rsidRDefault="00777AB0" w:rsidP="00B47628">
      <w:pPr>
        <w:pStyle w:val="CRCoverPage"/>
        <w:tabs>
          <w:tab w:val="right" w:pos="9639"/>
        </w:tabs>
        <w:spacing w:after="0"/>
        <w:rPr>
          <w:b/>
          <w:i/>
          <w:noProof/>
          <w:sz w:val="28"/>
        </w:rPr>
      </w:pPr>
      <w:r>
        <w:rPr>
          <w:b/>
          <w:noProof/>
          <w:sz w:val="24"/>
        </w:rPr>
        <w:t>3GPP TSG-</w:t>
      </w:r>
      <w:r w:rsidR="00AC590E">
        <w:fldChar w:fldCharType="begin"/>
      </w:r>
      <w:r w:rsidR="00AC590E">
        <w:instrText xml:space="preserve"> DOCPROPERTY  TSG/WGRef  \* MERGEFORMAT </w:instrText>
      </w:r>
      <w:r w:rsidR="00AC590E">
        <w:fldChar w:fldCharType="separate"/>
      </w:r>
      <w:r>
        <w:rPr>
          <w:b/>
          <w:noProof/>
          <w:sz w:val="24"/>
        </w:rPr>
        <w:t>RAN4</w:t>
      </w:r>
      <w:r w:rsidR="00AC590E">
        <w:rPr>
          <w:b/>
          <w:noProof/>
          <w:sz w:val="24"/>
        </w:rPr>
        <w:fldChar w:fldCharType="end"/>
      </w:r>
      <w:r>
        <w:rPr>
          <w:b/>
          <w:noProof/>
          <w:sz w:val="24"/>
        </w:rPr>
        <w:t xml:space="preserve"> Meeting #</w:t>
      </w:r>
      <w:r w:rsidR="00AC590E">
        <w:fldChar w:fldCharType="begin"/>
      </w:r>
      <w:r w:rsidR="00AC590E">
        <w:instrText xml:space="preserve"> DOCPROPERTY  MtgSeq  \* MERGEFORMAT </w:instrText>
      </w:r>
      <w:r w:rsidR="00AC590E">
        <w:fldChar w:fldCharType="separate"/>
      </w:r>
      <w:r w:rsidRPr="00EB09B7">
        <w:rPr>
          <w:b/>
          <w:noProof/>
          <w:sz w:val="24"/>
        </w:rPr>
        <w:t>10</w:t>
      </w:r>
      <w:r w:rsidR="003063BD">
        <w:rPr>
          <w:b/>
          <w:noProof/>
          <w:sz w:val="24"/>
        </w:rPr>
        <w:t>3</w:t>
      </w:r>
      <w:r w:rsidR="00AC590E">
        <w:rPr>
          <w:b/>
          <w:noProof/>
          <w:sz w:val="24"/>
        </w:rPr>
        <w:fldChar w:fldCharType="end"/>
      </w:r>
      <w:r w:rsidR="00AC590E">
        <w:fldChar w:fldCharType="begin"/>
      </w:r>
      <w:r w:rsidR="00AC590E">
        <w:instrText xml:space="preserve"> DOCPROPERTY  MtgTitle  \* MERGEFORMAT </w:instrText>
      </w:r>
      <w:r w:rsidR="00AC590E">
        <w:fldChar w:fldCharType="separate"/>
      </w:r>
      <w:r>
        <w:rPr>
          <w:b/>
          <w:noProof/>
          <w:sz w:val="24"/>
        </w:rPr>
        <w:t>-e</w:t>
      </w:r>
      <w:r w:rsidR="00AC590E">
        <w:rPr>
          <w:b/>
          <w:noProof/>
          <w:sz w:val="24"/>
        </w:rPr>
        <w:fldChar w:fldCharType="end"/>
      </w:r>
      <w:r>
        <w:rPr>
          <w:b/>
          <w:i/>
          <w:noProof/>
          <w:sz w:val="28"/>
        </w:rPr>
        <w:tab/>
      </w:r>
      <w:r w:rsidR="00E8321C" w:rsidRPr="00E8321C">
        <w:rPr>
          <w:b/>
          <w:i/>
          <w:noProof/>
          <w:sz w:val="28"/>
        </w:rPr>
        <w:t>R4-2207687</w:t>
      </w:r>
      <w:r w:rsidR="00E8321C" w:rsidRPr="00E8321C">
        <w:rPr>
          <w:b/>
          <w:i/>
          <w:noProof/>
          <w:sz w:val="28"/>
        </w:rPr>
        <w:t xml:space="preserve"> </w:t>
      </w:r>
      <w:r w:rsidR="00AC590E">
        <w:fldChar w:fldCharType="begin"/>
      </w:r>
      <w:r w:rsidR="00AC590E">
        <w:instrText xml:space="preserve"> DOCPROPERTY  Tdoc#  \* MERGEFORMAT </w:instrText>
      </w:r>
      <w:r w:rsidR="00AC590E">
        <w:fldChar w:fldCharType="separate"/>
      </w:r>
      <w:r w:rsidR="00AC590E">
        <w:fldChar w:fldCharType="end"/>
      </w:r>
    </w:p>
    <w:p w14:paraId="7494EC6E" w14:textId="62078B28" w:rsidR="00777AB0" w:rsidRDefault="00AC590E" w:rsidP="00777AB0">
      <w:pPr>
        <w:pStyle w:val="CRCoverPage"/>
        <w:outlineLvl w:val="0"/>
        <w:rPr>
          <w:b/>
          <w:noProof/>
          <w:sz w:val="24"/>
        </w:rPr>
      </w:pPr>
      <w:r>
        <w:fldChar w:fldCharType="begin"/>
      </w:r>
      <w:r>
        <w:instrText xml:space="preserve"> DOCPROPERTY  Location  \* MERGEFORMAT </w:instrText>
      </w:r>
      <w:r>
        <w:fldChar w:fldCharType="separate"/>
      </w:r>
      <w:r w:rsidR="00777AB0" w:rsidRPr="00BA51D9">
        <w:rPr>
          <w:b/>
          <w:noProof/>
          <w:sz w:val="24"/>
        </w:rPr>
        <w:t>Online</w:t>
      </w:r>
      <w:r>
        <w:rPr>
          <w:b/>
          <w:noProof/>
          <w:sz w:val="24"/>
        </w:rPr>
        <w:fldChar w:fldCharType="end"/>
      </w:r>
      <w:r w:rsidR="00777AB0">
        <w:rPr>
          <w:b/>
          <w:noProof/>
          <w:sz w:val="24"/>
        </w:rPr>
        <w:t xml:space="preserve">, </w:t>
      </w:r>
      <w:r>
        <w:fldChar w:fldCharType="begin"/>
      </w:r>
      <w:r>
        <w:instrText xml:space="preserve"> DOCPROPERTY  Country  \* MERGEFORMAT </w:instrText>
      </w:r>
      <w:r>
        <w:fldChar w:fldCharType="separate"/>
      </w:r>
      <w:r>
        <w:fldChar w:fldCharType="end"/>
      </w:r>
      <w:r w:rsidR="00777AB0">
        <w:rPr>
          <w:b/>
          <w:noProof/>
          <w:sz w:val="24"/>
        </w:rPr>
        <w:t xml:space="preserve">, </w:t>
      </w:r>
      <w:r w:rsidR="00876925" w:rsidRPr="00876925">
        <w:rPr>
          <w:b/>
          <w:bCs/>
          <w:sz w:val="24"/>
          <w:szCs w:val="24"/>
        </w:rPr>
        <w:t>9</w:t>
      </w:r>
      <w:r w:rsidR="00876925" w:rsidRPr="00876925">
        <w:rPr>
          <w:b/>
          <w:bCs/>
          <w:sz w:val="24"/>
          <w:szCs w:val="24"/>
          <w:vertAlign w:val="superscript"/>
        </w:rPr>
        <w:t>th</w:t>
      </w:r>
      <w:r w:rsidR="00876925" w:rsidRPr="00876925">
        <w:rPr>
          <w:b/>
          <w:bCs/>
          <w:sz w:val="24"/>
          <w:szCs w:val="24"/>
        </w:rPr>
        <w:t xml:space="preserve"> - 20</w:t>
      </w:r>
      <w:r w:rsidR="00876925" w:rsidRPr="00876925">
        <w:rPr>
          <w:b/>
          <w:bCs/>
          <w:sz w:val="24"/>
          <w:szCs w:val="24"/>
          <w:vertAlign w:val="superscript"/>
        </w:rPr>
        <w:t>th</w:t>
      </w:r>
      <w:r w:rsidR="00876925" w:rsidRPr="00876925">
        <w:rPr>
          <w:b/>
          <w:bCs/>
          <w:sz w:val="24"/>
          <w:szCs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63958" w:rsidR="001E41F3" w:rsidRPr="00410371" w:rsidRDefault="00AC590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w:t>
            </w:r>
            <w:r w:rsidR="007F6760">
              <w:rPr>
                <w:b/>
                <w:noProof/>
                <w:sz w:val="28"/>
              </w:rPr>
              <w:t>834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FACE7A" w:rsidR="001E41F3" w:rsidRPr="00664DFF" w:rsidRDefault="00E8321C" w:rsidP="00547111">
            <w:pPr>
              <w:pStyle w:val="CRCoverPage"/>
              <w:spacing w:after="0"/>
              <w:rPr>
                <w:noProof/>
                <w:sz w:val="28"/>
                <w:szCs w:val="28"/>
              </w:rPr>
            </w:pPr>
            <w:r>
              <w:rPr>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AC590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69EBF" w:rsidR="001E41F3" w:rsidRPr="00410371" w:rsidRDefault="00AC590E">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7F6760">
              <w:rPr>
                <w:b/>
                <w:noProof/>
                <w:sz w:val="28"/>
              </w:rPr>
              <w:t>7.0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91577" w:rsidR="00CD3B73" w:rsidRPr="007F6760" w:rsidRDefault="007F6760" w:rsidP="007F6760">
            <w:pPr>
              <w:pStyle w:val="CRCoverPage"/>
              <w:ind w:left="100"/>
              <w:rPr>
                <w:lang w:val="en-US" w:eastAsia="ja-JP"/>
              </w:rPr>
            </w:pPr>
            <w:r>
              <w:rPr>
                <w:lang w:eastAsia="ja-JP"/>
              </w:rPr>
              <w:t>D</w:t>
            </w:r>
            <w:r w:rsidR="0014309E">
              <w:rPr>
                <w:lang w:eastAsia="ja-JP"/>
              </w:rPr>
              <w:t>raft</w:t>
            </w:r>
            <w:r>
              <w:rPr>
                <w:lang w:eastAsia="ja-JP"/>
              </w:rPr>
              <w:t xml:space="preserve"> </w:t>
            </w:r>
            <w:r w:rsidRPr="007F6760">
              <w:rPr>
                <w:lang w:val="en-US" w:eastAsia="ja-JP"/>
              </w:rPr>
              <w:t>draft CR to 38.834 on TRP for TxD UEs</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8F0F6E" w:rsidR="00CD3B73" w:rsidRDefault="00CD3B73" w:rsidP="00CD3B73">
            <w:pPr>
              <w:pStyle w:val="CRCoverPage"/>
              <w:spacing w:after="0"/>
              <w:ind w:left="100"/>
              <w:rPr>
                <w:noProof/>
              </w:rPr>
            </w:pPr>
            <w:r>
              <w:rPr>
                <w:noProof/>
                <w:lang w:eastAsia="ja-JP"/>
              </w:rPr>
              <w:t>Apple</w:t>
            </w:r>
            <w:r w:rsidR="007F6760">
              <w:rPr>
                <w:noProof/>
                <w:lang w:eastAsia="ja-JP"/>
              </w:rPr>
              <w:t xml:space="preserve"> Hungary </w:t>
            </w:r>
            <w:r w:rsidR="004D50CB">
              <w:rPr>
                <w:noProof/>
                <w:lang w:eastAsia="ja-JP"/>
              </w:rPr>
              <w:t>Kft</w:t>
            </w:r>
            <w:r w:rsidR="007F6760">
              <w:rPr>
                <w:noProof/>
                <w:lang w:eastAsia="ja-JP"/>
              </w:rPr>
              <w:t>.</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AC590E"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261EE1" w:rsidR="00CD3B73" w:rsidRPr="007F6760" w:rsidRDefault="007F6760" w:rsidP="007F6760">
            <w:pPr>
              <w:pStyle w:val="CRCoverPage"/>
              <w:ind w:left="100"/>
              <w:rPr>
                <w:noProof/>
                <w:lang w:val="en-US"/>
              </w:rPr>
            </w:pPr>
            <w:r w:rsidRPr="007F6760">
              <w:rPr>
                <w:noProof/>
                <w:lang w:val="en-US"/>
              </w:rPr>
              <w:t>NR_FR1_TRP_TRS-Core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A071D" w:rsidR="00CD3B73" w:rsidRDefault="00CD3B73" w:rsidP="00CD3B73">
            <w:pPr>
              <w:pStyle w:val="CRCoverPage"/>
              <w:spacing w:after="0"/>
              <w:ind w:left="100"/>
              <w:rPr>
                <w:noProof/>
              </w:rPr>
            </w:pPr>
            <w:r>
              <w:t>2022-0</w:t>
            </w:r>
            <w:r w:rsidR="00FB1210">
              <w:t>4</w:t>
            </w:r>
            <w:r>
              <w:t>-26</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8E4F7" w:rsidR="00CD3B73" w:rsidRDefault="00CD3B73" w:rsidP="00CD3B73">
            <w:pPr>
              <w:pStyle w:val="CRCoverPage"/>
              <w:spacing w:after="0"/>
              <w:ind w:left="100"/>
              <w:rPr>
                <w:noProof/>
              </w:rPr>
            </w:pPr>
            <w:r>
              <w:t>Rel-1</w:t>
            </w:r>
            <w:r w:rsidR="007F6760">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55047" w:rsidR="00CD3B73" w:rsidRPr="00C72835" w:rsidRDefault="00876925" w:rsidP="00CD3B73">
            <w:pPr>
              <w:pStyle w:val="CRCoverPage"/>
              <w:spacing w:after="0"/>
              <w:jc w:val="both"/>
              <w:rPr>
                <w:noProof/>
              </w:rPr>
            </w:pPr>
            <w:r>
              <w:rPr>
                <w:noProof/>
              </w:rPr>
              <w:t>Definition of EU UL TxD test condition</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4EB8B" w:rsidR="00E27550" w:rsidRDefault="00876925" w:rsidP="00E8321C">
            <w:pPr>
              <w:pStyle w:val="CRCoverPage"/>
              <w:tabs>
                <w:tab w:val="left" w:pos="652"/>
              </w:tabs>
              <w:spacing w:after="0"/>
              <w:rPr>
                <w:noProof/>
              </w:rPr>
            </w:pPr>
            <w:r>
              <w:rPr>
                <w:rFonts w:eastAsia="SimSun"/>
                <w:lang w:eastAsia="zh-CN"/>
              </w:rPr>
              <w:t>When testing UE with UL Tx Diversity, each antenna shall have the TRP measured separately and all TRP results summed up</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BB5A9" w:rsidR="00CD3B73" w:rsidRDefault="00876925" w:rsidP="00CD3B73">
            <w:pPr>
              <w:pStyle w:val="CRCoverPage"/>
              <w:spacing w:after="0"/>
              <w:rPr>
                <w:noProof/>
                <w:lang w:eastAsia="ja-JP"/>
              </w:rPr>
            </w:pPr>
            <w:r>
              <w:rPr>
                <w:noProof/>
                <w:lang w:eastAsia="ja-JP"/>
              </w:rPr>
              <w:t xml:space="preserve">The </w:t>
            </w:r>
            <w:r>
              <w:rPr>
                <w:noProof/>
              </w:rPr>
              <w:t>EU UL TxD test condition</w:t>
            </w:r>
            <w:r>
              <w:rPr>
                <w:noProof/>
                <w:lang w:eastAsia="ja-JP"/>
              </w:rPr>
              <w:t xml:space="preserve"> will be incomplete</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22EA4" w:rsidR="00CD3B73" w:rsidRDefault="00C344E7" w:rsidP="00CD3B73">
            <w:pPr>
              <w:pStyle w:val="CRCoverPage"/>
              <w:spacing w:after="0"/>
              <w:rPr>
                <w:noProof/>
                <w:lang w:eastAsia="ja-JP"/>
              </w:rPr>
            </w:pPr>
            <w:r>
              <w:rPr>
                <w:noProof/>
                <w:lang w:eastAsia="ja-JP"/>
              </w:rPr>
              <w:t>E1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1447D1" w:rsidR="00CD3B73" w:rsidRDefault="00CD3B73" w:rsidP="00CD3B73">
            <w:pPr>
              <w:pStyle w:val="CRCoverPage"/>
              <w:spacing w:after="0"/>
              <w:ind w:left="99"/>
              <w:rPr>
                <w:noProof/>
              </w:rPr>
            </w:pP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6BA7E1" w:rsidR="00CD3B73" w:rsidRDefault="00CD3B73" w:rsidP="00CD3B7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29359" w:rsidR="00CD3B73" w:rsidRDefault="007F6760" w:rsidP="00CD3B73">
            <w:pPr>
              <w:pStyle w:val="CRCoverPage"/>
              <w:spacing w:after="0"/>
              <w:jc w:val="center"/>
              <w:rPr>
                <w:b/>
                <w:caps/>
                <w:noProof/>
              </w:rPr>
            </w:pPr>
            <w:r>
              <w:rPr>
                <w:b/>
                <w:caps/>
                <w:noProof/>
              </w:rPr>
              <w:t>X</w:t>
            </w: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13F80A" w:rsidR="00CD3B73" w:rsidRDefault="00CD3B73" w:rsidP="00CD3B73">
            <w:pPr>
              <w:pStyle w:val="CRCoverPage"/>
              <w:spacing w:after="0"/>
              <w:ind w:left="99"/>
              <w:rPr>
                <w:noProof/>
              </w:rPr>
            </w:pP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1F6CAD" w:rsidR="00CD3B73" w:rsidRDefault="00CD3B73" w:rsidP="00CD3B73">
            <w:pPr>
              <w:pStyle w:val="CRCoverPage"/>
              <w:spacing w:after="0"/>
              <w:ind w:left="99"/>
              <w:rPr>
                <w:noProof/>
              </w:rPr>
            </w:pP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CA8A1C0" w14:textId="77777777" w:rsidR="00C344E7" w:rsidRPr="001D7032" w:rsidRDefault="00C344E7" w:rsidP="00C344E7">
      <w:pPr>
        <w:pStyle w:val="Heading1"/>
        <w:rPr>
          <w:b/>
        </w:rPr>
      </w:pPr>
      <w:bookmarkStart w:id="1" w:name="_Toc47103337"/>
      <w:bookmarkStart w:id="2" w:name="_Toc97741416"/>
      <w:r w:rsidRPr="001D7032">
        <w:rPr>
          <w:b/>
        </w:rPr>
        <w:t>Annex E:</w:t>
      </w:r>
      <w:r w:rsidRPr="001D7032">
        <w:rPr>
          <w:b/>
        </w:rPr>
        <w:br/>
        <w:t>Configurations for multi-antenna UE</w:t>
      </w:r>
      <w:bookmarkEnd w:id="1"/>
      <w:bookmarkEnd w:id="2"/>
    </w:p>
    <w:p w14:paraId="0C5216E6" w14:textId="77777777" w:rsidR="00C344E7" w:rsidRDefault="00C344E7" w:rsidP="00C344E7">
      <w:pPr>
        <w:pStyle w:val="Heading1"/>
        <w:rPr>
          <w:lang w:eastAsia="zh-CN"/>
        </w:rPr>
      </w:pPr>
      <w:bookmarkStart w:id="3" w:name="_Toc97741417"/>
      <w:r>
        <w:rPr>
          <w:rFonts w:hint="eastAsia"/>
          <w:lang w:eastAsia="zh-CN"/>
        </w:rPr>
        <w:t>E</w:t>
      </w:r>
      <w:r>
        <w:rPr>
          <w:lang w:eastAsia="zh-CN"/>
        </w:rPr>
        <w:t>.1 Test methodology and configurations for UE with UL Tx Diversity</w:t>
      </w:r>
      <w:bookmarkEnd w:id="3"/>
    </w:p>
    <w:p w14:paraId="3BC48095" w14:textId="4E68B8A3" w:rsidR="00B12078" w:rsidRDefault="00B12078" w:rsidP="00B12078">
      <w:ins w:id="4" w:author="Istvan" w:date="2022-04-19T18:45:00Z">
        <w:r>
          <w:rPr>
            <w:rFonts w:eastAsia="SimSun"/>
            <w:lang w:eastAsia="zh-CN"/>
          </w:rPr>
          <w:t>When testing UE with UL Tx Diversity, each antenna shall have the TRP measured separately and all TRP results summed up.</w:t>
        </w:r>
      </w:ins>
      <w:del w:id="5" w:author="Istvan" w:date="2022-04-19T18:37:00Z">
        <w:r w:rsidR="00C344E7" w:rsidDel="00C344E7">
          <w:rPr>
            <w:rFonts w:eastAsia="SimSun"/>
            <w:lang w:eastAsia="zh-CN"/>
          </w:rPr>
          <w:delText>This clause defines the OTA test methodology for UE working at Tx Diversity mode, the test method is FFS.</w:delText>
        </w:r>
      </w:del>
      <w:r>
        <w:rPr>
          <w:rFonts w:eastAsia="SimSun"/>
          <w:lang w:eastAsia="zh-CN"/>
        </w:rPr>
        <w:t xml:space="preserve"> FFS whether </w:t>
      </w:r>
      <w:r w:rsidRPr="005F1B84">
        <w:rPr>
          <w:rFonts w:eastAsia="SimSun"/>
          <w:lang w:eastAsia="zh-CN"/>
        </w:rPr>
        <w:t>ULFPTx</w:t>
      </w:r>
      <w:r>
        <w:rPr>
          <w:rFonts w:eastAsia="SimSun"/>
          <w:lang w:eastAsia="zh-CN"/>
        </w:rPr>
        <w:t xml:space="preserve"> </w:t>
      </w:r>
      <w:r>
        <w:rPr>
          <w:rFonts w:eastAsia="SimSun" w:hint="eastAsia"/>
          <w:lang w:eastAsia="zh-CN"/>
        </w:rPr>
        <w:t>is</w:t>
      </w:r>
      <w:r>
        <w:rPr>
          <w:rFonts w:eastAsia="SimSun"/>
          <w:lang w:eastAsia="zh-CN"/>
        </w:rPr>
        <w:t xml:space="preserve"> considered or not.</w:t>
      </w:r>
    </w:p>
    <w:p w14:paraId="4445285B" w14:textId="7C85952A" w:rsidR="00C344E7" w:rsidDel="00494E27" w:rsidRDefault="00C344E7" w:rsidP="00C344E7">
      <w:pPr>
        <w:rPr>
          <w:del w:id="6" w:author="Istvan" w:date="2022-04-19T18:37:00Z"/>
          <w:rFonts w:eastAsia="SimSun"/>
          <w:lang w:eastAsia="zh-CN"/>
        </w:rPr>
      </w:pPr>
    </w:p>
    <w:p w14:paraId="4ED0EB10" w14:textId="77777777" w:rsidR="00EA79FE" w:rsidRDefault="00EA79FE" w:rsidP="001340DA">
      <w:pPr>
        <w:rPr>
          <w:rFonts w:ascii="Arial" w:hAnsi="Arial"/>
          <w:noProof/>
          <w:color w:val="FF0000"/>
          <w:sz w:val="28"/>
          <w:szCs w:val="28"/>
          <w:lang w:eastAsia="ja-JP"/>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BFD4E" w14:textId="77777777" w:rsidR="00AC590E" w:rsidRDefault="00AC590E">
      <w:r>
        <w:separator/>
      </w:r>
    </w:p>
  </w:endnote>
  <w:endnote w:type="continuationSeparator" w:id="0">
    <w:p w14:paraId="55B7541F" w14:textId="77777777" w:rsidR="00AC590E" w:rsidRDefault="00AC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14A18" w14:textId="77777777" w:rsidR="00AC590E" w:rsidRDefault="00AC590E">
      <w:r>
        <w:separator/>
      </w:r>
    </w:p>
  </w:footnote>
  <w:footnote w:type="continuationSeparator" w:id="0">
    <w:p w14:paraId="748501CF" w14:textId="77777777" w:rsidR="00AC590E" w:rsidRDefault="00AC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14"/>
  </w:num>
  <w:num w:numId="2" w16cid:durableId="2078699237">
    <w:abstractNumId w:val="2"/>
  </w:num>
  <w:num w:numId="3" w16cid:durableId="1653368015">
    <w:abstractNumId w:val="10"/>
  </w:num>
  <w:num w:numId="4" w16cid:durableId="1899172662">
    <w:abstractNumId w:val="6"/>
  </w:num>
  <w:num w:numId="5" w16cid:durableId="111363003">
    <w:abstractNumId w:val="13"/>
  </w:num>
  <w:num w:numId="6" w16cid:durableId="708645566">
    <w:abstractNumId w:val="15"/>
  </w:num>
  <w:num w:numId="7" w16cid:durableId="876233072">
    <w:abstractNumId w:val="8"/>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16"/>
  </w:num>
  <w:num w:numId="10" w16cid:durableId="901716188">
    <w:abstractNumId w:val="4"/>
  </w:num>
  <w:num w:numId="11" w16cid:durableId="1243494114">
    <w:abstractNumId w:val="3"/>
  </w:num>
  <w:num w:numId="12" w16cid:durableId="529883154">
    <w:abstractNumId w:val="7"/>
  </w:num>
  <w:num w:numId="13" w16cid:durableId="1720666255">
    <w:abstractNumId w:val="9"/>
  </w:num>
  <w:num w:numId="14" w16cid:durableId="1879589424">
    <w:abstractNumId w:val="5"/>
  </w:num>
  <w:num w:numId="15" w16cid:durableId="157231235">
    <w:abstractNumId w:val="0"/>
  </w:num>
  <w:num w:numId="16" w16cid:durableId="1727029223">
    <w:abstractNumId w:val="12"/>
  </w:num>
  <w:num w:numId="17" w16cid:durableId="85905323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72BF8"/>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2027F"/>
    <w:rsid w:val="00331DF0"/>
    <w:rsid w:val="003416EE"/>
    <w:rsid w:val="0034240D"/>
    <w:rsid w:val="003450F6"/>
    <w:rsid w:val="00356219"/>
    <w:rsid w:val="00357B93"/>
    <w:rsid w:val="003609EF"/>
    <w:rsid w:val="003619B2"/>
    <w:rsid w:val="0036231A"/>
    <w:rsid w:val="00362D3F"/>
    <w:rsid w:val="00374DD4"/>
    <w:rsid w:val="00376330"/>
    <w:rsid w:val="00382EBC"/>
    <w:rsid w:val="003A6E14"/>
    <w:rsid w:val="003C0009"/>
    <w:rsid w:val="003C2EE7"/>
    <w:rsid w:val="003C2F47"/>
    <w:rsid w:val="003C37BA"/>
    <w:rsid w:val="003D03B5"/>
    <w:rsid w:val="003D2B72"/>
    <w:rsid w:val="003D3FCC"/>
    <w:rsid w:val="003E1A36"/>
    <w:rsid w:val="003F46A6"/>
    <w:rsid w:val="003F7F3F"/>
    <w:rsid w:val="00410371"/>
    <w:rsid w:val="0041466A"/>
    <w:rsid w:val="0042177B"/>
    <w:rsid w:val="00421973"/>
    <w:rsid w:val="004242F1"/>
    <w:rsid w:val="004575B7"/>
    <w:rsid w:val="00463407"/>
    <w:rsid w:val="004651E7"/>
    <w:rsid w:val="00465C44"/>
    <w:rsid w:val="00481936"/>
    <w:rsid w:val="00481B1C"/>
    <w:rsid w:val="00487CFD"/>
    <w:rsid w:val="00494E27"/>
    <w:rsid w:val="00495B61"/>
    <w:rsid w:val="004B6F49"/>
    <w:rsid w:val="004B75B7"/>
    <w:rsid w:val="004C25CB"/>
    <w:rsid w:val="004C3ECA"/>
    <w:rsid w:val="004D1870"/>
    <w:rsid w:val="004D50CB"/>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79C"/>
    <w:rsid w:val="006E281C"/>
    <w:rsid w:val="006E56D4"/>
    <w:rsid w:val="00702DCB"/>
    <w:rsid w:val="00704695"/>
    <w:rsid w:val="00705913"/>
    <w:rsid w:val="00710A1C"/>
    <w:rsid w:val="00711D38"/>
    <w:rsid w:val="00714DCA"/>
    <w:rsid w:val="007159CB"/>
    <w:rsid w:val="00715B79"/>
    <w:rsid w:val="007176FF"/>
    <w:rsid w:val="00724EB6"/>
    <w:rsid w:val="00726E24"/>
    <w:rsid w:val="00734C8D"/>
    <w:rsid w:val="00741211"/>
    <w:rsid w:val="00746808"/>
    <w:rsid w:val="00747229"/>
    <w:rsid w:val="007478EA"/>
    <w:rsid w:val="007502CB"/>
    <w:rsid w:val="00754500"/>
    <w:rsid w:val="007553FF"/>
    <w:rsid w:val="00757040"/>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6760"/>
    <w:rsid w:val="007F7259"/>
    <w:rsid w:val="00803A59"/>
    <w:rsid w:val="008040A8"/>
    <w:rsid w:val="00810001"/>
    <w:rsid w:val="008116A2"/>
    <w:rsid w:val="00812A49"/>
    <w:rsid w:val="00814F62"/>
    <w:rsid w:val="00815B55"/>
    <w:rsid w:val="008249F0"/>
    <w:rsid w:val="00824DE9"/>
    <w:rsid w:val="008279FA"/>
    <w:rsid w:val="008374F4"/>
    <w:rsid w:val="00837D7A"/>
    <w:rsid w:val="00844A3A"/>
    <w:rsid w:val="0085243D"/>
    <w:rsid w:val="008626E7"/>
    <w:rsid w:val="00870EE7"/>
    <w:rsid w:val="0087662F"/>
    <w:rsid w:val="00876925"/>
    <w:rsid w:val="008863B9"/>
    <w:rsid w:val="00887D50"/>
    <w:rsid w:val="0089509B"/>
    <w:rsid w:val="00896FCE"/>
    <w:rsid w:val="00897F8B"/>
    <w:rsid w:val="008A3D3D"/>
    <w:rsid w:val="008A45A6"/>
    <w:rsid w:val="008A64D3"/>
    <w:rsid w:val="008C586D"/>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C590E"/>
    <w:rsid w:val="00AD0D1A"/>
    <w:rsid w:val="00AD1CD8"/>
    <w:rsid w:val="00AE719A"/>
    <w:rsid w:val="00AF5A50"/>
    <w:rsid w:val="00B1028B"/>
    <w:rsid w:val="00B12078"/>
    <w:rsid w:val="00B23A7E"/>
    <w:rsid w:val="00B24BF2"/>
    <w:rsid w:val="00B258BB"/>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344E7"/>
    <w:rsid w:val="00C5503B"/>
    <w:rsid w:val="00C66BA2"/>
    <w:rsid w:val="00C726ED"/>
    <w:rsid w:val="00C72835"/>
    <w:rsid w:val="00C856C3"/>
    <w:rsid w:val="00C9066E"/>
    <w:rsid w:val="00C95985"/>
    <w:rsid w:val="00CB1DBB"/>
    <w:rsid w:val="00CC5026"/>
    <w:rsid w:val="00CC68D0"/>
    <w:rsid w:val="00CD3B73"/>
    <w:rsid w:val="00CD657F"/>
    <w:rsid w:val="00CE57C0"/>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753A3"/>
    <w:rsid w:val="00D802D5"/>
    <w:rsid w:val="00D81DF8"/>
    <w:rsid w:val="00D86E1C"/>
    <w:rsid w:val="00DA0FDD"/>
    <w:rsid w:val="00DB2319"/>
    <w:rsid w:val="00DB5157"/>
    <w:rsid w:val="00DC0114"/>
    <w:rsid w:val="00DC3B3B"/>
    <w:rsid w:val="00DE34CF"/>
    <w:rsid w:val="00DE575A"/>
    <w:rsid w:val="00DE6437"/>
    <w:rsid w:val="00DE78B9"/>
    <w:rsid w:val="00DF665B"/>
    <w:rsid w:val="00E00008"/>
    <w:rsid w:val="00E13343"/>
    <w:rsid w:val="00E134F3"/>
    <w:rsid w:val="00E13F3D"/>
    <w:rsid w:val="00E15150"/>
    <w:rsid w:val="00E17AAF"/>
    <w:rsid w:val="00E247AB"/>
    <w:rsid w:val="00E27550"/>
    <w:rsid w:val="00E309A8"/>
    <w:rsid w:val="00E31EF1"/>
    <w:rsid w:val="00E34898"/>
    <w:rsid w:val="00E45CAD"/>
    <w:rsid w:val="00E464AC"/>
    <w:rsid w:val="00E5634C"/>
    <w:rsid w:val="00E61C5D"/>
    <w:rsid w:val="00E65D54"/>
    <w:rsid w:val="00E75C01"/>
    <w:rsid w:val="00E806E5"/>
    <w:rsid w:val="00E8321C"/>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479CA"/>
    <w:rsid w:val="00F57914"/>
    <w:rsid w:val="00F64344"/>
    <w:rsid w:val="00F73EB2"/>
    <w:rsid w:val="00F75822"/>
    <w:rsid w:val="00F818CF"/>
    <w:rsid w:val="00F9431D"/>
    <w:rsid w:val="00F946E6"/>
    <w:rsid w:val="00FA266C"/>
    <w:rsid w:val="00FB1210"/>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227108">
      <w:bodyDiv w:val="1"/>
      <w:marLeft w:val="0"/>
      <w:marRight w:val="0"/>
      <w:marTop w:val="0"/>
      <w:marBottom w:val="0"/>
      <w:divBdr>
        <w:top w:val="none" w:sz="0" w:space="0" w:color="auto"/>
        <w:left w:val="none" w:sz="0" w:space="0" w:color="auto"/>
        <w:bottom w:val="none" w:sz="0" w:space="0" w:color="auto"/>
        <w:right w:val="none" w:sz="0" w:space="0" w:color="auto"/>
      </w:divBdr>
    </w:div>
    <w:div w:id="447704268">
      <w:bodyDiv w:val="1"/>
      <w:marLeft w:val="0"/>
      <w:marRight w:val="0"/>
      <w:marTop w:val="0"/>
      <w:marBottom w:val="0"/>
      <w:divBdr>
        <w:top w:val="none" w:sz="0" w:space="0" w:color="auto"/>
        <w:left w:val="none" w:sz="0" w:space="0" w:color="auto"/>
        <w:bottom w:val="none" w:sz="0" w:space="0" w:color="auto"/>
        <w:right w:val="none" w:sz="0" w:space="0" w:color="auto"/>
      </w:divBdr>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89858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Pages>
  <Words>387</Words>
  <Characters>2211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4</cp:revision>
  <cp:lastPrinted>1900-01-01T08:00:00Z</cp:lastPrinted>
  <dcterms:created xsi:type="dcterms:W3CDTF">2022-04-20T01:55:00Z</dcterms:created>
  <dcterms:modified xsi:type="dcterms:W3CDTF">2022-04-25T21:57:00Z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